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D2D7994"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9D1399">
        <w:rPr>
          <w:b/>
          <w:i/>
          <w:noProof/>
          <w:sz w:val="28"/>
        </w:rPr>
        <w:t>6850</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7E94202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9D1399">
        <w:rPr>
          <w:rFonts w:ascii="Arial" w:hAnsi="Arial" w:cs="Arial"/>
          <w:b/>
        </w:rPr>
        <w:t xml:space="preserve">PCR TS 28.858 </w:t>
      </w:r>
      <w:r w:rsidR="004257DB">
        <w:rPr>
          <w:rFonts w:ascii="Arial" w:hAnsi="Arial" w:cs="Arial"/>
          <w:b/>
        </w:rPr>
        <w:t>Add Evaluation for RL</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proofErr w:type="gramStart"/>
      <w:r>
        <w:rPr>
          <w:rFonts w:ascii="Arial" w:hAnsi="Arial"/>
          <w:b/>
          <w:lang w:eastAsia="zh-CN"/>
        </w:rPr>
        <w:t>Approval</w:t>
      </w:r>
      <w:proofErr w:type="gramEnd"/>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 xml:space="preserve">Decision/action </w:t>
      </w:r>
      <w:proofErr w:type="gramStart"/>
      <w:r>
        <w:t>requested</w:t>
      </w:r>
      <w:proofErr w:type="gramEnd"/>
    </w:p>
    <w:p w14:paraId="4CE7B190" w14:textId="334F150D" w:rsidR="00C022E3" w:rsidRDefault="00830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5EBC5808" w14:textId="5FDC6B2F" w:rsidR="00200CFB" w:rsidRDefault="00200CFB" w:rsidP="00200CFB">
      <w:pPr>
        <w:spacing w:line="264" w:lineRule="auto"/>
      </w:pPr>
      <w:r>
        <w:t xml:space="preserve">Evaluation proposed in clause </w:t>
      </w:r>
      <w:r w:rsidRPr="00200CFB">
        <w:t>5.1.7.5</w:t>
      </w:r>
      <w:r>
        <w:t xml:space="preserve"> does not considered subclause for </w:t>
      </w:r>
      <w:r w:rsidRPr="001D5556">
        <w:t xml:space="preserve">Conflict </w:t>
      </w:r>
      <w:r>
        <w:t xml:space="preserve">Management </w:t>
      </w:r>
      <w:r w:rsidRPr="001D5556">
        <w:t>in Reinforcement Learning</w:t>
      </w:r>
      <w:r>
        <w:t xml:space="preserve"> is more complex that what has been described in requirements and solution, therefore this contribution proposes to add an evaluation for use case subclause “</w:t>
      </w:r>
      <w:r w:rsidRPr="001D5556">
        <w:t xml:space="preserve">Conflict </w:t>
      </w:r>
      <w:r>
        <w:t xml:space="preserve">Management </w:t>
      </w:r>
      <w:r w:rsidRPr="001D5556">
        <w:t>in Reinforcement</w:t>
      </w:r>
      <w:r>
        <w:t>”.</w:t>
      </w:r>
    </w:p>
    <w:p w14:paraId="459D8228" w14:textId="77777777" w:rsidR="00C022E3" w:rsidRDefault="00C022E3">
      <w:pPr>
        <w:pStyle w:val="Heading1"/>
      </w:pPr>
      <w:r>
        <w:t>4</w:t>
      </w:r>
      <w:r>
        <w:tab/>
        <w:t xml:space="preserve">Detailed </w:t>
      </w:r>
      <w:proofErr w:type="gramStart"/>
      <w:r>
        <w:t>proposal</w:t>
      </w:r>
      <w:proofErr w:type="gramEnd"/>
    </w:p>
    <w:p w14:paraId="3FAF1868" w14:textId="77777777" w:rsidR="00277EE0" w:rsidRDefault="00277EE0" w:rsidP="00277EE0">
      <w:bookmarkStart w:id="0" w:name="_Toc180587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7EE0" w14:paraId="56E615CF"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811F7" w14:textId="39FB8649" w:rsidR="00277EE0" w:rsidRDefault="00277EE0" w:rsidP="00190405">
            <w:pPr>
              <w:jc w:val="center"/>
              <w:rPr>
                <w:rFonts w:ascii="Arial" w:hAnsi="Arial" w:cs="Arial"/>
                <w:b/>
                <w:bCs/>
                <w:sz w:val="28"/>
                <w:szCs w:val="28"/>
                <w:lang w:eastAsia="fr-FR"/>
              </w:rPr>
            </w:pPr>
            <w:bookmarkStart w:id="1" w:name="_Hlk175251358"/>
            <w:r>
              <w:rPr>
                <w:rFonts w:ascii="Arial" w:hAnsi="Arial" w:cs="Arial"/>
                <w:b/>
                <w:bCs/>
                <w:sz w:val="28"/>
                <w:szCs w:val="28"/>
                <w:lang w:eastAsia="zh-CN"/>
              </w:rPr>
              <w:t>1</w:t>
            </w:r>
            <w:r w:rsidR="008A3B73">
              <w:rPr>
                <w:rFonts w:ascii="Arial" w:hAnsi="Arial" w:cs="Arial"/>
                <w:b/>
                <w:bCs/>
                <w:sz w:val="28"/>
                <w:szCs w:val="28"/>
                <w:lang w:eastAsia="zh-CN"/>
              </w:rPr>
              <w:t>st</w:t>
            </w:r>
            <w:r>
              <w:rPr>
                <w:rFonts w:ascii="Arial" w:hAnsi="Arial" w:cs="Arial"/>
                <w:b/>
                <w:bCs/>
                <w:sz w:val="28"/>
                <w:szCs w:val="28"/>
                <w:lang w:eastAsia="zh-CN"/>
              </w:rPr>
              <w:t xml:space="preserve"> Change</w:t>
            </w:r>
          </w:p>
        </w:tc>
        <w:bookmarkEnd w:id="1"/>
      </w:tr>
    </w:tbl>
    <w:p w14:paraId="369707DF" w14:textId="77777777" w:rsidR="003317B0" w:rsidRPr="009E3437" w:rsidRDefault="003317B0" w:rsidP="00524EAB">
      <w:pPr>
        <w:pStyle w:val="Heading3"/>
      </w:pPr>
      <w:bookmarkStart w:id="2" w:name="_Toc180673925"/>
      <w:bookmarkStart w:id="3" w:name="_Hlk181863129"/>
      <w:bookmarkEnd w:id="0"/>
      <w:r w:rsidRPr="009E3437">
        <w:t>5.1.</w:t>
      </w:r>
      <w:r>
        <w:t>7</w:t>
      </w:r>
      <w:r w:rsidRPr="009E3437">
        <w:tab/>
        <w:t>Management of Reinforcement Learning</w:t>
      </w:r>
      <w:bookmarkEnd w:id="2"/>
    </w:p>
    <w:p w14:paraId="5B15C369" w14:textId="77777777" w:rsidR="003317B0" w:rsidRPr="009E3437" w:rsidRDefault="003317B0" w:rsidP="00524EAB">
      <w:pPr>
        <w:pStyle w:val="Heading4"/>
      </w:pPr>
      <w:bookmarkStart w:id="4" w:name="_Toc180673926"/>
      <w:r w:rsidRPr="009E3437">
        <w:t>5.1.</w:t>
      </w:r>
      <w:r>
        <w:t>7</w:t>
      </w:r>
      <w:r w:rsidRPr="009E3437">
        <w:t>.1</w:t>
      </w:r>
      <w:r w:rsidRPr="009E3437">
        <w:tab/>
        <w:t>Description</w:t>
      </w:r>
      <w:bookmarkEnd w:id="4"/>
      <w:r w:rsidRPr="009E3437">
        <w:t xml:space="preserve"> </w:t>
      </w:r>
    </w:p>
    <w:p w14:paraId="6CF68555" w14:textId="77777777" w:rsidR="003317B0" w:rsidRPr="004705FE" w:rsidRDefault="003317B0" w:rsidP="00524EAB">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48660730" w14:textId="77777777" w:rsidR="003317B0" w:rsidRPr="004705FE" w:rsidRDefault="003317B0" w:rsidP="00524EAB">
      <w:pPr>
        <w:jc w:val="center"/>
      </w:pPr>
      <w:r w:rsidRPr="004705FE">
        <w:rPr>
          <w:noProof/>
          <w:lang w:val="en-US" w:eastAsia="zh-CN"/>
        </w:rPr>
        <w:lastRenderedPageBreak/>
        <w:t xml:space="preserve"> </w:t>
      </w:r>
      <w:r w:rsidRPr="004705FE">
        <w:rPr>
          <w:noProof/>
          <w:lang w:val="en-US" w:eastAsia="zh-CN"/>
        </w:rPr>
        <w:drawing>
          <wp:inline distT="0" distB="0" distL="0" distR="0" wp14:anchorId="608FCEB8" wp14:editId="07FA55F1">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0D2E9947" w14:textId="77777777" w:rsidR="003317B0" w:rsidRPr="004705FE" w:rsidRDefault="003317B0" w:rsidP="00524EAB">
      <w:pPr>
        <w:jc w:val="center"/>
        <w:rPr>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Reinforcement Learning in Domain Management Function</w:t>
      </w:r>
    </w:p>
    <w:p w14:paraId="4FBAEE4B" w14:textId="77777777" w:rsidR="003317B0" w:rsidRPr="009E3437" w:rsidRDefault="003317B0" w:rsidP="00524EAB">
      <w:pPr>
        <w:pStyle w:val="Heading4"/>
      </w:pPr>
      <w:bookmarkStart w:id="5" w:name="_Toc180673927"/>
      <w:r w:rsidRPr="009E3437">
        <w:t>5.1.</w:t>
      </w:r>
      <w:r>
        <w:t>7</w:t>
      </w:r>
      <w:r w:rsidRPr="009E3437">
        <w:t>.2</w:t>
      </w:r>
      <w:r w:rsidRPr="009E3437">
        <w:tab/>
        <w:t>Use cases</w:t>
      </w:r>
      <w:bookmarkEnd w:id="5"/>
    </w:p>
    <w:p w14:paraId="5154813F" w14:textId="77777777" w:rsidR="003317B0" w:rsidRPr="009E3437" w:rsidRDefault="003317B0" w:rsidP="00524EAB">
      <w:pPr>
        <w:pStyle w:val="Heading5"/>
      </w:pPr>
      <w:bookmarkStart w:id="6" w:name="_Toc180673928"/>
      <w:r w:rsidRPr="009E3437">
        <w:t>5.1.</w:t>
      </w:r>
      <w:r>
        <w:t>7</w:t>
      </w:r>
      <w:r w:rsidRPr="009E3437">
        <w:t>.2.1</w:t>
      </w:r>
      <w:r w:rsidRPr="009E3437">
        <w:tab/>
        <w:t>Exploration in Reinforcement Learning</w:t>
      </w:r>
      <w:bookmarkEnd w:id="6"/>
    </w:p>
    <w:p w14:paraId="31EF2B19" w14:textId="77777777" w:rsidR="003317B0" w:rsidRPr="00AE7693" w:rsidRDefault="003317B0" w:rsidP="00524EAB">
      <w:pPr>
        <w:jc w:val="both"/>
      </w:pPr>
      <w:r w:rsidRPr="00AE7693">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3F55366C" w14:textId="77777777" w:rsidR="003317B0" w:rsidRPr="00AE7693" w:rsidRDefault="003317B0" w:rsidP="00524EAB">
      <w:pPr>
        <w:jc w:val="both"/>
        <w:rPr>
          <w:lang w:eastAsia="zh-CN"/>
        </w:rPr>
      </w:pPr>
      <w:r w:rsidRPr="00AE7693">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as to make the MnS producer adapt the training configurations to meet the network performance requirements.</w:t>
      </w:r>
    </w:p>
    <w:p w14:paraId="4315ACFE" w14:textId="77777777" w:rsidR="003317B0" w:rsidRDefault="003317B0" w:rsidP="00524EAB">
      <w:pPr>
        <w:jc w:val="both"/>
      </w:pPr>
      <w:r w:rsidRPr="004705FE">
        <w:t>NOTE:</w:t>
      </w:r>
      <w:r>
        <w:t xml:space="preserve"> </w:t>
      </w:r>
      <w:r w:rsidRPr="004705FE">
        <w:t xml:space="preserve">Support for both environment types can be considered optional in the RL training. </w:t>
      </w:r>
    </w:p>
    <w:p w14:paraId="319A6B5C" w14:textId="77777777" w:rsidR="003317B0" w:rsidRPr="001D5556" w:rsidRDefault="003317B0" w:rsidP="00524EAB">
      <w:pPr>
        <w:pStyle w:val="Heading5"/>
      </w:pPr>
      <w:bookmarkStart w:id="7" w:name="_Toc180673929"/>
      <w:r w:rsidRPr="001D5556">
        <w:t>5.1.7.2.</w:t>
      </w:r>
      <w:r>
        <w:t>2</w:t>
      </w:r>
      <w:r>
        <w:tab/>
      </w:r>
      <w:r w:rsidRPr="001D5556">
        <w:t>Training Conflict in Reinforcement Learning</w:t>
      </w:r>
      <w:bookmarkEnd w:id="7"/>
    </w:p>
    <w:p w14:paraId="0C156F28" w14:textId="77777777" w:rsidR="003317B0" w:rsidRPr="001D5556" w:rsidRDefault="003317B0" w:rsidP="00524EAB">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2D5616FE" w14:textId="77777777" w:rsidR="003317B0" w:rsidRPr="001D5556" w:rsidRDefault="003317B0" w:rsidP="00524EAB">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DengXian" w:cs="Arial"/>
          <w:szCs w:val="22"/>
          <w:lang w:eastAsia="zh-CN"/>
        </w:rPr>
        <w:t>load balancing optimization</w:t>
      </w:r>
      <w:r w:rsidRPr="001D5556">
        <w:rPr>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two RL training processes are processed at the same time with a same environment for an MnS producer, the loads of the adjacent cells will be affected by both training processes, thus causing the training conflict.</w:t>
      </w:r>
    </w:p>
    <w:p w14:paraId="5ABCD05C" w14:textId="77777777" w:rsidR="003317B0" w:rsidRPr="001D5556" w:rsidRDefault="003317B0" w:rsidP="00524EAB">
      <w:pPr>
        <w:jc w:val="both"/>
        <w:rPr>
          <w:lang w:eastAsia="zh-CN"/>
        </w:rPr>
      </w:pPr>
      <w:r w:rsidRPr="001D5556">
        <w:rPr>
          <w:lang w:eastAsia="zh-CN"/>
        </w:rPr>
        <w:t>For control the conflict of reinforcement learning, the MnS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MnS consumer. The MnS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18923B35" w14:textId="77777777" w:rsidR="003317B0" w:rsidRPr="00A05841" w:rsidRDefault="003317B0" w:rsidP="00524EAB">
      <w:pPr>
        <w:pStyle w:val="Heading4"/>
      </w:pPr>
      <w:bookmarkStart w:id="8" w:name="_Toc180673930"/>
      <w:r w:rsidRPr="00A05841">
        <w:t>5.1.7.3</w:t>
      </w:r>
      <w:r w:rsidRPr="00A05841">
        <w:tab/>
        <w:t>Potential Requirements</w:t>
      </w:r>
      <w:bookmarkEnd w:id="8"/>
    </w:p>
    <w:p w14:paraId="3CF6154E" w14:textId="77777777" w:rsidR="003317B0" w:rsidRPr="004705FE" w:rsidRDefault="003317B0" w:rsidP="00524EAB">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479C1BE4" w14:textId="77777777" w:rsidR="003317B0" w:rsidRPr="004705FE" w:rsidRDefault="003317B0" w:rsidP="00524EAB">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4AE6C967" w14:textId="77777777" w:rsidR="003317B0" w:rsidRDefault="003317B0" w:rsidP="00524EAB">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r>
        <w:rPr>
          <w:lang w:eastAsia="zh-CN"/>
        </w:rPr>
        <w:t>.</w:t>
      </w:r>
    </w:p>
    <w:p w14:paraId="12C94A83" w14:textId="77777777" w:rsidR="003317B0" w:rsidRPr="00AE7693" w:rsidRDefault="003317B0" w:rsidP="00524EAB">
      <w:pPr>
        <w:jc w:val="both"/>
        <w:rPr>
          <w:lang w:eastAsia="zh-CN"/>
        </w:rPr>
      </w:pPr>
      <w:r w:rsidRPr="00AE7693">
        <w:rPr>
          <w:b/>
          <w:lang w:eastAsia="zh-CN"/>
        </w:rPr>
        <w:lastRenderedPageBreak/>
        <w:t xml:space="preserve">REQ-RL_MGMT-04: </w:t>
      </w:r>
      <w:r w:rsidRPr="00AE7693">
        <w:rPr>
          <w:lang w:eastAsia="zh-CN"/>
        </w:rPr>
        <w:t>The ML training MnS producer should have a capability to allow an authorized MnS consumer to specify RL configuration scope for exploration in reinforcement learning.</w:t>
      </w:r>
    </w:p>
    <w:p w14:paraId="4F3C521D" w14:textId="77777777" w:rsidR="003317B0" w:rsidRDefault="003317B0" w:rsidP="00524EAB">
      <w:pPr>
        <w:jc w:val="both"/>
        <w:rPr>
          <w:lang w:eastAsia="zh-CN"/>
        </w:rPr>
      </w:pPr>
      <w:r w:rsidRPr="00AE7693">
        <w:rPr>
          <w:b/>
          <w:lang w:eastAsia="zh-CN"/>
        </w:rPr>
        <w:t xml:space="preserve">REQ-RL_MGMT-05: </w:t>
      </w:r>
      <w:r w:rsidRPr="00AE7693">
        <w:rPr>
          <w:lang w:eastAsia="zh-CN"/>
        </w:rPr>
        <w:t xml:space="preserve">The ML training MnS producer should have a capability allowing an authorized MnS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58270A29" w14:textId="77777777" w:rsidR="003317B0" w:rsidRPr="001D5556" w:rsidRDefault="003317B0" w:rsidP="00524EAB">
      <w:pPr>
        <w:jc w:val="both"/>
        <w:rPr>
          <w:lang w:eastAsia="zh-CN"/>
        </w:rPr>
      </w:pPr>
      <w:bookmarkStart w:id="9" w:name="_Toc145334660"/>
      <w:bookmarkStart w:id="10" w:name="_Toc145421104"/>
      <w:bookmarkStart w:id="11"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MnS producer should have a capability to provide the training conflict indication during RL online training to authorized MnS consumer.</w:t>
      </w:r>
    </w:p>
    <w:p w14:paraId="6CBDA8C0" w14:textId="77777777" w:rsidR="003317B0" w:rsidRPr="001D5556" w:rsidRDefault="003317B0" w:rsidP="00524EAB">
      <w:r w:rsidRPr="001D5556">
        <w:rPr>
          <w:b/>
          <w:lang w:eastAsia="zh-CN"/>
        </w:rPr>
        <w:t>REQ-RL_MGMT-0</w:t>
      </w:r>
      <w:r>
        <w:rPr>
          <w:b/>
          <w:lang w:eastAsia="zh-CN"/>
        </w:rPr>
        <w:t>7</w:t>
      </w:r>
      <w:r w:rsidRPr="001D5556">
        <w:rPr>
          <w:b/>
          <w:lang w:eastAsia="zh-CN"/>
        </w:rPr>
        <w:t>:</w:t>
      </w:r>
      <w:r w:rsidRPr="001D5556">
        <w:rPr>
          <w:lang w:eastAsia="zh-CN"/>
        </w:rPr>
        <w:t xml:space="preserve"> The ML training MnS producer should have a capability allowing an authorized MnS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9"/>
      <w:bookmarkEnd w:id="10"/>
      <w:bookmarkEnd w:id="11"/>
    </w:p>
    <w:p w14:paraId="42FFB022" w14:textId="77777777" w:rsidR="003317B0" w:rsidRPr="00AE7693" w:rsidRDefault="003317B0" w:rsidP="00524EAB">
      <w:pPr>
        <w:pStyle w:val="Heading4"/>
        <w:rPr>
          <w:lang w:eastAsia="zh-CN"/>
        </w:rPr>
      </w:pPr>
      <w:bookmarkStart w:id="12" w:name="_Toc180673931"/>
      <w:r w:rsidRPr="00AE7693">
        <w:rPr>
          <w:lang w:eastAsia="zh-CN"/>
        </w:rPr>
        <w:t>5.1.</w:t>
      </w:r>
      <w:r>
        <w:rPr>
          <w:lang w:eastAsia="zh-CN"/>
        </w:rPr>
        <w:t>7</w:t>
      </w:r>
      <w:r w:rsidRPr="00AE7693">
        <w:rPr>
          <w:lang w:eastAsia="zh-CN"/>
        </w:rPr>
        <w:t>.4</w:t>
      </w:r>
      <w:r w:rsidRPr="00AE7693">
        <w:rPr>
          <w:lang w:eastAsia="zh-CN"/>
        </w:rPr>
        <w:tab/>
        <w:t>Possible solutions</w:t>
      </w:r>
      <w:bookmarkEnd w:id="12"/>
    </w:p>
    <w:p w14:paraId="6614CEDB" w14:textId="77777777" w:rsidR="003317B0" w:rsidRPr="00AE7693" w:rsidRDefault="003317B0" w:rsidP="00524EAB">
      <w:pPr>
        <w:pStyle w:val="Heading5"/>
      </w:pPr>
      <w:bookmarkStart w:id="13" w:name="_Toc172570857"/>
      <w:bookmarkStart w:id="14" w:name="_Toc180673932"/>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13"/>
      <w:bookmarkEnd w:id="14"/>
    </w:p>
    <w:p w14:paraId="4750A4D7" w14:textId="77777777" w:rsidR="003317B0" w:rsidRPr="00AE7693" w:rsidRDefault="003317B0" w:rsidP="00524EAB">
      <w:pPr>
        <w:rPr>
          <w:lang w:eastAsia="zh-CN"/>
        </w:rPr>
      </w:pPr>
      <w:r w:rsidRPr="00AE7693">
        <w:rPr>
          <w:lang w:eastAsia="zh-CN"/>
        </w:rPr>
        <w:t xml:space="preserve">This solution proposes to enhance the existing </w:t>
      </w:r>
      <w:proofErr w:type="spellStart"/>
      <w:r w:rsidRPr="00AE7693">
        <w:rPr>
          <w:lang w:eastAsia="zh-CN"/>
        </w:rPr>
        <w:t>MLTrainingRequest</w:t>
      </w:r>
      <w:proofErr w:type="spellEnd"/>
      <w:r w:rsidRPr="00AE7693">
        <w:rPr>
          <w:lang w:eastAsia="zh-CN"/>
        </w:rPr>
        <w:t xml:space="preserve"> IOC and </w:t>
      </w:r>
      <w:proofErr w:type="spellStart"/>
      <w:r w:rsidRPr="00AE7693">
        <w:rPr>
          <w:lang w:eastAsia="zh-CN"/>
        </w:rPr>
        <w:t>MLTrainingReport</w:t>
      </w:r>
      <w:proofErr w:type="spellEnd"/>
      <w:r w:rsidRPr="00AE7693">
        <w:rPr>
          <w:lang w:eastAsia="zh-CN"/>
        </w:rPr>
        <w:t xml:space="preserve"> IOC to allow the RL consumer to specify RL requirement including environment selection and performance requirements. </w:t>
      </w:r>
    </w:p>
    <w:p w14:paraId="7BD09A8D" w14:textId="77777777" w:rsidR="003317B0" w:rsidRPr="00AE7693" w:rsidRDefault="003317B0" w:rsidP="00524EAB">
      <w:pPr>
        <w:jc w:val="both"/>
        <w:rPr>
          <w:color w:val="000000"/>
          <w:lang w:eastAsia="zh-CN"/>
        </w:rPr>
      </w:pPr>
      <w:r w:rsidRPr="00AE7693">
        <w:rPr>
          <w:b/>
          <w:color w:val="000000"/>
          <w:lang w:eastAsia="zh-CN"/>
        </w:rPr>
        <w:t xml:space="preserve">Enhancement on </w:t>
      </w:r>
      <w:proofErr w:type="spellStart"/>
      <w:r w:rsidRPr="00AE7693">
        <w:rPr>
          <w:b/>
          <w:color w:val="000000"/>
          <w:lang w:eastAsia="zh-CN"/>
        </w:rPr>
        <w:t>MLTrainingFunction</w:t>
      </w:r>
      <w:proofErr w:type="spellEnd"/>
      <w:r w:rsidRPr="00AE7693">
        <w:rPr>
          <w:b/>
          <w:color w:val="000000"/>
          <w:lang w:eastAsia="zh-CN"/>
        </w:rPr>
        <w:t xml:space="preserve"> IOC</w:t>
      </w:r>
      <w:r w:rsidRPr="00AE7693">
        <w:rPr>
          <w:color w:val="000000"/>
          <w:lang w:eastAsia="zh-CN"/>
        </w:rPr>
        <w:t>:</w:t>
      </w:r>
    </w:p>
    <w:p w14:paraId="0CC61A3F" w14:textId="77777777" w:rsidR="003317B0" w:rsidRPr="00AE7693" w:rsidRDefault="003317B0" w:rsidP="00524EAB">
      <w:r w:rsidRPr="00AE7693">
        <w:t>Extend</w:t>
      </w:r>
      <w:r w:rsidRPr="00AE7693">
        <w:rPr>
          <w:lang w:eastAsia="zh-CN"/>
        </w:rPr>
        <w:t xml:space="preserve"> the existing </w:t>
      </w:r>
      <w:r w:rsidRPr="00AE7693">
        <w:t xml:space="preserve">IOC </w:t>
      </w:r>
      <w:proofErr w:type="spellStart"/>
      <w:r w:rsidRPr="00AE7693">
        <w:rPr>
          <w:rFonts w:ascii="Courier New" w:hAnsi="Courier New" w:cs="Courier New"/>
          <w:lang w:eastAsia="zh-CN"/>
        </w:rPr>
        <w:t>MLTrainingFunction</w:t>
      </w:r>
      <w:proofErr w:type="spellEnd"/>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datatype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MnS producer</w:t>
      </w:r>
      <w:r w:rsidRPr="00AE7693">
        <w:t>.</w:t>
      </w:r>
    </w:p>
    <w:p w14:paraId="26E9A2A7" w14:textId="77777777" w:rsidR="003317B0" w:rsidRPr="00AE7693" w:rsidRDefault="003317B0" w:rsidP="00524EAB">
      <w:pPr>
        <w:jc w:val="both"/>
        <w:rPr>
          <w:lang w:eastAsia="zh-CN"/>
        </w:rPr>
      </w:pPr>
      <w:r w:rsidRPr="00AE7693">
        <w:rPr>
          <w:b/>
          <w:color w:val="000000"/>
          <w:lang w:eastAsia="zh-CN"/>
        </w:rPr>
        <w:t xml:space="preserve">Enhancement on </w:t>
      </w:r>
      <w:proofErr w:type="spellStart"/>
      <w:r w:rsidRPr="00AE7693">
        <w:rPr>
          <w:b/>
          <w:color w:val="000000"/>
          <w:lang w:eastAsia="zh-CN"/>
        </w:rPr>
        <w:t>MLTrainingRequest</w:t>
      </w:r>
      <w:proofErr w:type="spellEnd"/>
      <w:r w:rsidRPr="00AE7693">
        <w:rPr>
          <w:b/>
          <w:color w:val="000000"/>
          <w:lang w:eastAsia="zh-CN"/>
        </w:rPr>
        <w:t xml:space="preserve"> IOC</w:t>
      </w:r>
      <w:r w:rsidRPr="00AE7693">
        <w:rPr>
          <w:color w:val="000000"/>
          <w:lang w:eastAsia="zh-CN"/>
        </w:rPr>
        <w:t xml:space="preserve">: </w:t>
      </w:r>
      <w:r w:rsidRPr="00AE7693">
        <w:rPr>
          <w:lang w:eastAsia="zh-CN"/>
        </w:rPr>
        <w:t xml:space="preserve"> Introduce a new &lt;&lt;datatype&gt;&gt; “</w:t>
      </w:r>
      <w:proofErr w:type="spellStart"/>
      <w:r w:rsidRPr="00AE7693">
        <w:rPr>
          <w:lang w:eastAsia="zh-CN"/>
        </w:rPr>
        <w:t>RLRequirement</w:t>
      </w:r>
      <w:proofErr w:type="spellEnd"/>
      <w:r w:rsidRPr="00AE7693">
        <w:rPr>
          <w:lang w:eastAsia="zh-CN"/>
        </w:rPr>
        <w:t xml:space="preserve">” to the </w:t>
      </w:r>
      <w:proofErr w:type="spellStart"/>
      <w:r w:rsidRPr="00AE7693">
        <w:rPr>
          <w:lang w:eastAsia="zh-CN"/>
        </w:rPr>
        <w:t>MLTrainingRequest</w:t>
      </w:r>
      <w:proofErr w:type="spellEnd"/>
      <w:r w:rsidRPr="00AE7693">
        <w:rPr>
          <w:lang w:eastAsia="zh-CN"/>
        </w:rPr>
        <w:t xml:space="preserve"> IOC, which may include following attributes:</w:t>
      </w:r>
    </w:p>
    <w:p w14:paraId="6C11AA3F" w14:textId="77777777" w:rsidR="003317B0" w:rsidRPr="00AE7693" w:rsidRDefault="003317B0" w:rsidP="003317B0">
      <w:pPr>
        <w:numPr>
          <w:ilvl w:val="0"/>
          <w:numId w:val="26"/>
        </w:numPr>
        <w:jc w:val="both"/>
        <w:rPr>
          <w:lang w:eastAsia="zh-CN"/>
        </w:rPr>
      </w:pPr>
      <w:proofErr w:type="spellStart"/>
      <w:r w:rsidRPr="00AE7693">
        <w:rPr>
          <w:lang w:eastAsia="zh-CN"/>
        </w:rPr>
        <w:t>RLEnviromentType</w:t>
      </w:r>
      <w:proofErr w:type="spellEnd"/>
      <w:r w:rsidRPr="00AE7693">
        <w:rPr>
          <w:lang w:eastAsia="zh-CN"/>
        </w:rPr>
        <w:t>, represents required RL environment type. The allowed values may be “Online”, “Offline” representing real-network and simulation network respectively.</w:t>
      </w:r>
    </w:p>
    <w:p w14:paraId="7CBD1AF5" w14:textId="77777777" w:rsidR="003317B0" w:rsidRPr="00AE7693" w:rsidRDefault="003317B0" w:rsidP="003317B0">
      <w:pPr>
        <w:numPr>
          <w:ilvl w:val="0"/>
          <w:numId w:val="26"/>
        </w:numPr>
        <w:jc w:val="both"/>
        <w:rPr>
          <w:lang w:eastAsia="zh-CN"/>
        </w:rPr>
      </w:pPr>
      <w:proofErr w:type="spellStart"/>
      <w:r w:rsidRPr="00AE7693">
        <w:rPr>
          <w:lang w:eastAsia="zh-CN"/>
        </w:rPr>
        <w:t>RLEnviromentScope</w:t>
      </w:r>
      <w:proofErr w:type="spellEnd"/>
      <w:r w:rsidRPr="00AE7693">
        <w:rPr>
          <w:lang w:eastAsia="zh-CN"/>
        </w:rPr>
        <w:t>, represents RL environment scope, which may be a RL geographical area and/or network nodes, time window and required network load. .</w:t>
      </w:r>
    </w:p>
    <w:p w14:paraId="7DC034BE" w14:textId="77777777" w:rsidR="003317B0" w:rsidRPr="00AE7693" w:rsidRDefault="003317B0" w:rsidP="003317B0">
      <w:pPr>
        <w:numPr>
          <w:ilvl w:val="0"/>
          <w:numId w:val="26"/>
        </w:numPr>
        <w:jc w:val="both"/>
      </w:pPr>
      <w:proofErr w:type="spellStart"/>
      <w:r w:rsidRPr="00AE7693">
        <w:t>RLConfigurationScope</w:t>
      </w:r>
      <w:proofErr w:type="spellEnd"/>
      <w:r w:rsidRPr="00AE7693">
        <w:t>, e.g., the range of actions that the agent is allowed to take.</w:t>
      </w:r>
    </w:p>
    <w:p w14:paraId="51B45415" w14:textId="77777777" w:rsidR="003317B0" w:rsidRDefault="003317B0" w:rsidP="003317B0">
      <w:pPr>
        <w:numPr>
          <w:ilvl w:val="0"/>
          <w:numId w:val="26"/>
        </w:numPr>
      </w:pPr>
      <w:proofErr w:type="spellStart"/>
      <w:r w:rsidRPr="00AE7693">
        <w:t>RLPerformanceRequirements</w:t>
      </w:r>
      <w:proofErr w:type="spellEnd"/>
      <w:r w:rsidRPr="00AE7693">
        <w:t xml:space="preserve">, represents the attribute of the network performance requirements for online ML training, which indicates the tolerable network performance degradation (e.g. minimum or maximum performance threshold, acceptable </w:t>
      </w:r>
      <w:proofErr w:type="gramStart"/>
      <w:r w:rsidRPr="00AE7693">
        <w:t>range</w:t>
      </w:r>
      <w:proofErr w:type="gramEnd"/>
      <w:r w:rsidRPr="00AE7693">
        <w:t xml:space="preserve"> or maximum performance deterioration ratio). When the network performance is within the range, the RL training process can be continued. Otherwise, fall back actions can be determined by the producer. </w:t>
      </w:r>
    </w:p>
    <w:p w14:paraId="0E0A9B99" w14:textId="77777777" w:rsidR="003317B0" w:rsidRDefault="003317B0" w:rsidP="00524EAB"/>
    <w:p w14:paraId="47FFFA9F" w14:textId="77777777" w:rsidR="003317B0" w:rsidRPr="00DD48B9" w:rsidRDefault="003317B0" w:rsidP="00524EAB">
      <w:pPr>
        <w:pStyle w:val="Heading5"/>
      </w:pPr>
      <w:bookmarkStart w:id="15" w:name="_Toc180673933"/>
      <w:r w:rsidRPr="00DD48B9">
        <w:t>5.1.7.</w:t>
      </w:r>
      <w:r>
        <w:t>4.2</w:t>
      </w:r>
      <w:r w:rsidRPr="00DD48B9">
        <w:tab/>
        <w:t xml:space="preserve">Possible </w:t>
      </w:r>
      <w:r>
        <w:t>s</w:t>
      </w:r>
      <w:r w:rsidRPr="00DD48B9">
        <w:t>olution</w:t>
      </w:r>
      <w:r>
        <w:t xml:space="preserve"> #2</w:t>
      </w:r>
      <w:bookmarkEnd w:id="15"/>
    </w:p>
    <w:p w14:paraId="423E8EE3" w14:textId="77777777" w:rsidR="003317B0" w:rsidRPr="00DD48B9" w:rsidRDefault="003317B0" w:rsidP="00524EAB">
      <w:pPr>
        <w:jc w:val="both"/>
        <w:rPr>
          <w:lang w:eastAsia="zh-CN"/>
        </w:rPr>
      </w:pPr>
      <w:r w:rsidRPr="00DD48B9">
        <w:rPr>
          <w:rFonts w:hint="eastAsia"/>
          <w:lang w:eastAsia="zh-CN"/>
        </w:rPr>
        <w:t>T</w:t>
      </w:r>
      <w:r w:rsidRPr="00DD48B9">
        <w:rPr>
          <w:lang w:eastAsia="zh-CN"/>
        </w:rPr>
        <w:t xml:space="preserve">he existing </w:t>
      </w:r>
      <w:proofErr w:type="spellStart"/>
      <w:r w:rsidRPr="00DD48B9">
        <w:rPr>
          <w:lang w:eastAsia="zh-CN"/>
        </w:rPr>
        <w:t>MLTrainingProcess</w:t>
      </w:r>
      <w:proofErr w:type="spellEnd"/>
      <w:r w:rsidRPr="00DD48B9">
        <w:rPr>
          <w:lang w:eastAsia="zh-CN"/>
        </w:rPr>
        <w:t xml:space="preserve"> IOC or </w:t>
      </w:r>
      <w:proofErr w:type="spellStart"/>
      <w:r w:rsidRPr="00DD48B9">
        <w:rPr>
          <w:lang w:eastAsia="zh-CN"/>
        </w:rPr>
        <w:t>MLTrainingReport</w:t>
      </w:r>
      <w:proofErr w:type="spellEnd"/>
      <w:r w:rsidRPr="00DD48B9">
        <w:rPr>
          <w:lang w:eastAsia="zh-CN"/>
        </w:rPr>
        <w:t xml:space="preserve"> should be enhanced to support the management of reinforcement training conflict.</w:t>
      </w:r>
    </w:p>
    <w:p w14:paraId="74FC6E3B" w14:textId="77777777" w:rsidR="003317B0" w:rsidRPr="00DD48B9" w:rsidRDefault="003317B0" w:rsidP="00524EAB">
      <w:pPr>
        <w:jc w:val="both"/>
        <w:rPr>
          <w:lang w:eastAsia="zh-CN"/>
        </w:rPr>
      </w:pPr>
      <w:r w:rsidRPr="00DD48B9">
        <w:rPr>
          <w:lang w:eastAsia="zh-CN"/>
        </w:rPr>
        <w:t xml:space="preserve">When training process detect the conflicts, it </w:t>
      </w:r>
      <w:proofErr w:type="gramStart"/>
      <w:r w:rsidRPr="00DD48B9">
        <w:rPr>
          <w:lang w:eastAsia="zh-CN"/>
        </w:rPr>
        <w:t>suspend</w:t>
      </w:r>
      <w:proofErr w:type="gramEnd"/>
      <w:r w:rsidRPr="00DD48B9">
        <w:rPr>
          <w:lang w:eastAsia="zh-CN"/>
        </w:rPr>
        <w:t xml:space="preserve"> the process and generate a conflict information. </w:t>
      </w:r>
    </w:p>
    <w:p w14:paraId="131DD07C" w14:textId="77777777" w:rsidR="003317B0" w:rsidRPr="00DD48B9" w:rsidRDefault="003317B0" w:rsidP="003317B0">
      <w:pPr>
        <w:numPr>
          <w:ilvl w:val="0"/>
          <w:numId w:val="27"/>
        </w:numPr>
        <w:jc w:val="both"/>
        <w:rPr>
          <w:lang w:eastAsia="zh-CN"/>
        </w:rPr>
      </w:pPr>
      <w:r w:rsidRPr="00DD48B9">
        <w:rPr>
          <w:lang w:eastAsia="zh-CN"/>
        </w:rPr>
        <w:t xml:space="preserve">Option1: extend </w:t>
      </w:r>
      <w:proofErr w:type="spellStart"/>
      <w:r w:rsidRPr="00DD48B9">
        <w:rPr>
          <w:lang w:eastAsia="zh-CN"/>
        </w:rPr>
        <w:t>MLTrainingProcess</w:t>
      </w:r>
      <w:proofErr w:type="spellEnd"/>
      <w:r w:rsidRPr="00DD48B9">
        <w:rPr>
          <w:lang w:eastAsia="zh-CN"/>
        </w:rPr>
        <w:t xml:space="preserve"> IOC with this conflict information. The producer </w:t>
      </w:r>
      <w:proofErr w:type="gramStart"/>
      <w:r w:rsidRPr="00DD48B9">
        <w:rPr>
          <w:lang w:eastAsia="zh-CN"/>
        </w:rPr>
        <w:t>write</w:t>
      </w:r>
      <w:proofErr w:type="gramEnd"/>
      <w:r w:rsidRPr="00DD48B9">
        <w:rPr>
          <w:lang w:eastAsia="zh-CN"/>
        </w:rPr>
        <w:t xml:space="preserve"> the conflict information and notify to the consumer</w:t>
      </w:r>
    </w:p>
    <w:p w14:paraId="79D3F30B" w14:textId="77777777" w:rsidR="003317B0" w:rsidRPr="00DD48B9" w:rsidRDefault="003317B0" w:rsidP="003317B0">
      <w:pPr>
        <w:numPr>
          <w:ilvl w:val="0"/>
          <w:numId w:val="27"/>
        </w:numPr>
        <w:jc w:val="both"/>
        <w:rPr>
          <w:lang w:eastAsia="zh-CN"/>
        </w:rPr>
      </w:pPr>
      <w:r w:rsidRPr="00DD48B9">
        <w:rPr>
          <w:lang w:eastAsia="zh-CN"/>
        </w:rPr>
        <w:t xml:space="preserve">Option2: extend </w:t>
      </w:r>
      <w:proofErr w:type="spellStart"/>
      <w:r w:rsidRPr="00DD48B9">
        <w:rPr>
          <w:lang w:eastAsia="zh-CN"/>
        </w:rPr>
        <w:t>MLTrainingReport</w:t>
      </w:r>
      <w:proofErr w:type="spellEnd"/>
      <w:r w:rsidRPr="00DD48B9">
        <w:rPr>
          <w:lang w:eastAsia="zh-CN"/>
        </w:rPr>
        <w:t xml:space="preserve"> IOC with this conflict information. The producer </w:t>
      </w:r>
      <w:proofErr w:type="gramStart"/>
      <w:r w:rsidRPr="00DD48B9">
        <w:rPr>
          <w:lang w:eastAsia="zh-CN"/>
        </w:rPr>
        <w:t>write</w:t>
      </w:r>
      <w:proofErr w:type="gramEnd"/>
      <w:r w:rsidRPr="00DD48B9">
        <w:rPr>
          <w:lang w:eastAsia="zh-CN"/>
        </w:rPr>
        <w:t xml:space="preserve"> the conflict information into the training report and notify the report to the consumer</w:t>
      </w:r>
    </w:p>
    <w:p w14:paraId="531FF092" w14:textId="77777777" w:rsidR="003317B0" w:rsidRPr="00AE7693" w:rsidRDefault="003317B0" w:rsidP="00524EAB">
      <w:pPr>
        <w:jc w:val="both"/>
        <w:rPr>
          <w:lang w:eastAsia="zh-CN"/>
        </w:rPr>
      </w:pPr>
      <w:r w:rsidRPr="00DD48B9">
        <w:rPr>
          <w:lang w:eastAsia="zh-CN"/>
        </w:rPr>
        <w:t xml:space="preserve">The MnS consumer can get this attribute from multiple </w:t>
      </w:r>
      <w:proofErr w:type="spellStart"/>
      <w:r w:rsidRPr="00DD48B9">
        <w:rPr>
          <w:lang w:eastAsia="zh-CN"/>
        </w:rPr>
        <w:t>MLTrainingProcess</w:t>
      </w:r>
      <w:proofErr w:type="spellEnd"/>
      <w:r w:rsidRPr="00DD48B9">
        <w:rPr>
          <w:lang w:eastAsia="zh-CN"/>
        </w:rPr>
        <w:t xml:space="preserve"> MOIs or </w:t>
      </w:r>
      <w:proofErr w:type="spellStart"/>
      <w:r w:rsidRPr="00DD48B9">
        <w:rPr>
          <w:lang w:eastAsia="zh-CN"/>
        </w:rPr>
        <w:t>MLTrainingReport</w:t>
      </w:r>
      <w:proofErr w:type="spellEnd"/>
      <w:r w:rsidRPr="00DD48B9">
        <w:rPr>
          <w:lang w:eastAsia="zh-CN"/>
        </w:rPr>
        <w:t xml:space="preserve"> MOI then the </w:t>
      </w:r>
      <w:proofErr w:type="spellStart"/>
      <w:r w:rsidRPr="00DD48B9">
        <w:rPr>
          <w:lang w:eastAsia="zh-CN"/>
        </w:rPr>
        <w:t>cosumer</w:t>
      </w:r>
      <w:proofErr w:type="spellEnd"/>
      <w:r w:rsidRPr="00DD48B9">
        <w:rPr>
          <w:lang w:eastAsia="zh-CN"/>
        </w:rPr>
        <w:t xml:space="preserve"> can determine the conflict training processes. The MnS consumer</w:t>
      </w:r>
      <w:r w:rsidRPr="00DD48B9">
        <w:rPr>
          <w:rFonts w:hint="eastAsia"/>
          <w:lang w:eastAsia="zh-CN"/>
        </w:rPr>
        <w:t xml:space="preserve"> </w:t>
      </w:r>
      <w:r w:rsidRPr="00DD48B9">
        <w:rPr>
          <w:lang w:eastAsia="zh-CN"/>
        </w:rPr>
        <w:t xml:space="preserve">can modify the existing </w:t>
      </w:r>
      <w:proofErr w:type="spellStart"/>
      <w:r w:rsidRPr="00DD48B9">
        <w:rPr>
          <w:lang w:eastAsia="zh-CN"/>
        </w:rPr>
        <w:t>cancelprocess</w:t>
      </w:r>
      <w:proofErr w:type="spellEnd"/>
      <w:r w:rsidRPr="00DD48B9">
        <w:rPr>
          <w:lang w:eastAsia="zh-CN"/>
        </w:rPr>
        <w:t xml:space="preserve"> or </w:t>
      </w:r>
      <w:proofErr w:type="spellStart"/>
      <w:r w:rsidRPr="00DD48B9">
        <w:rPr>
          <w:lang w:eastAsia="zh-CN"/>
        </w:rPr>
        <w:t>suspendprocess</w:t>
      </w:r>
      <w:proofErr w:type="spellEnd"/>
      <w:r w:rsidRPr="00DD48B9">
        <w:rPr>
          <w:lang w:eastAsia="zh-CN"/>
        </w:rPr>
        <w:t xml:space="preserve"> attribute to manage the training processes, so as to avoid training conflicts.</w:t>
      </w:r>
    </w:p>
    <w:p w14:paraId="0B5CE962" w14:textId="77777777" w:rsidR="003317B0" w:rsidRPr="00AE7693" w:rsidRDefault="003317B0" w:rsidP="00524EAB">
      <w:pPr>
        <w:pStyle w:val="Heading4"/>
      </w:pPr>
      <w:bookmarkStart w:id="16" w:name="_Toc180673934"/>
      <w:r w:rsidRPr="00AE7693">
        <w:t>5.1.7.5</w:t>
      </w:r>
      <w:r>
        <w:tab/>
      </w:r>
      <w:r w:rsidRPr="00AE7693">
        <w:t>Evaluation</w:t>
      </w:r>
      <w:bookmarkEnd w:id="16"/>
    </w:p>
    <w:p w14:paraId="06720E00" w14:textId="67B093EB" w:rsidR="003317B0" w:rsidRDefault="003317B0" w:rsidP="008E33D8">
      <w:r w:rsidRPr="00AE7693">
        <w:t xml:space="preserve">The solution described in clause </w:t>
      </w:r>
      <w:ins w:id="17" w:author="Cintia Rosa" w:date="2024-11-08T14:40:00Z">
        <w:r w:rsidR="00013213" w:rsidRPr="00AE7693">
          <w:t>5.1.</w:t>
        </w:r>
        <w:r w:rsidR="00013213">
          <w:t>7</w:t>
        </w:r>
        <w:r w:rsidR="00013213" w:rsidRPr="00AE7693">
          <w:t>.4.1</w:t>
        </w:r>
      </w:ins>
      <w:del w:id="18" w:author="Cintia Rosa" w:date="2024-11-08T14:40:00Z">
        <w:r w:rsidRPr="00AE7693" w:rsidDel="00013213">
          <w:delText>5.1.6.4</w:delText>
        </w:r>
      </w:del>
      <w:r w:rsidRPr="00AE7693">
        <w:t xml:space="preserve"> proposes the addition of a new attribute to the</w:t>
      </w:r>
      <w:r w:rsidRPr="00AE7693">
        <w:rPr>
          <w:rFonts w:ascii="Courier New" w:hAnsi="Courier New" w:cs="Courier New"/>
          <w:lang w:eastAsia="zh-CN"/>
        </w:rPr>
        <w:t xml:space="preserve"> </w:t>
      </w:r>
      <w:proofErr w:type="spellStart"/>
      <w:r w:rsidRPr="00AE7693">
        <w:rPr>
          <w:rFonts w:ascii="Courier New" w:hAnsi="Courier New" w:cs="Courier New"/>
          <w:lang w:eastAsia="zh-CN"/>
        </w:rPr>
        <w:t>MLTrainingFunction</w:t>
      </w:r>
      <w:proofErr w:type="spellEnd"/>
      <w:r w:rsidRPr="00AE7693">
        <w:rPr>
          <w:rFonts w:ascii="Courier New" w:hAnsi="Courier New" w:cs="Courier New"/>
          <w:lang w:eastAsia="zh-CN"/>
        </w:rPr>
        <w:t xml:space="preserve"> </w:t>
      </w:r>
      <w:r w:rsidRPr="00AE7693">
        <w:t xml:space="preserve">IOC to indicate the supported RL training and new attributes to the </w:t>
      </w:r>
      <w:proofErr w:type="spellStart"/>
      <w:r w:rsidRPr="00AE7693">
        <w:rPr>
          <w:rFonts w:ascii="Courier New" w:hAnsi="Courier New" w:cs="Courier New"/>
        </w:rPr>
        <w:t>MLTrainingRequest</w:t>
      </w:r>
      <w:proofErr w:type="spellEnd"/>
      <w:r w:rsidRPr="00AE7693">
        <w:t xml:space="preserve"> IOC to enable the MnS consumer to indicate the preferred RL environment type and RL environment scope. Therefore, the solution described in clause </w:t>
      </w:r>
      <w:ins w:id="19" w:author="Cintia Rosa" w:date="2024-11-08T14:40:00Z">
        <w:r w:rsidR="00013213" w:rsidRPr="00AE7693">
          <w:t>5.1.</w:t>
        </w:r>
        <w:r w:rsidR="00013213">
          <w:t>7</w:t>
        </w:r>
        <w:r w:rsidR="00013213" w:rsidRPr="00AE7693">
          <w:t>.4.1</w:t>
        </w:r>
      </w:ins>
      <w:del w:id="20" w:author="Cintia Rosa" w:date="2024-11-08T14:40:00Z">
        <w:r w:rsidRPr="00AE7693" w:rsidDel="00013213">
          <w:delText xml:space="preserve">5.1.6.4 </w:delText>
        </w:r>
      </w:del>
      <w:r w:rsidRPr="00AE7693">
        <w:t>is a feasible solution to be developed further in the normative specifications.</w:t>
      </w:r>
    </w:p>
    <w:p w14:paraId="74725F2E" w14:textId="75FFB5E8" w:rsidR="003317B0" w:rsidRPr="00AE7693" w:rsidRDefault="003317B0" w:rsidP="00610551">
      <w:ins w:id="21" w:author="Cintia Rosa" w:date="2024-11-08T13:52:00Z">
        <w:r w:rsidRPr="001D5556">
          <w:lastRenderedPageBreak/>
          <w:t xml:space="preserve">Conflict </w:t>
        </w:r>
      </w:ins>
      <w:ins w:id="22" w:author="Cintia Rosa" w:date="2024-11-08T13:53:00Z">
        <w:r>
          <w:t xml:space="preserve">Management </w:t>
        </w:r>
      </w:ins>
      <w:ins w:id="23" w:author="Cintia Rosa" w:date="2024-11-08T13:52:00Z">
        <w:r w:rsidRPr="001D5556">
          <w:t>in Reinforcement Learning</w:t>
        </w:r>
        <w:r>
          <w:t xml:space="preserve"> </w:t>
        </w:r>
      </w:ins>
      <w:ins w:id="24" w:author="Cintia Rosa" w:date="2024-11-08T13:53:00Z">
        <w:r>
          <w:t>use case above</w:t>
        </w:r>
      </w:ins>
      <w:ins w:id="25" w:author="Cintia Rosa" w:date="2024-11-08T13:54:00Z">
        <w:r>
          <w:t xml:space="preserve">, in complex scenarios is not straight forward as the solution proposes, therefore both requirements and solution for </w:t>
        </w:r>
        <w:r w:rsidRPr="001D5556">
          <w:t xml:space="preserve">Conflict </w:t>
        </w:r>
        <w:r>
          <w:t xml:space="preserve">Management </w:t>
        </w:r>
        <w:r w:rsidRPr="001D5556">
          <w:t>in Reinforcement Learning</w:t>
        </w:r>
        <w:r>
          <w:t xml:space="preserve"> requir</w:t>
        </w:r>
      </w:ins>
      <w:ins w:id="26" w:author="Cintia Rosa" w:date="2024-11-08T13:55:00Z">
        <w:r>
          <w:t xml:space="preserve">e further </w:t>
        </w:r>
      </w:ins>
      <w:ins w:id="27" w:author="Cintia Rosa" w:date="2024-11-08T13:53:00Z">
        <w:r>
          <w:t>stud</w:t>
        </w:r>
      </w:ins>
      <w:ins w:id="28" w:author="Cintia Rosa" w:date="2024-11-08T13:55:00Z">
        <w:r>
          <w:t>y</w:t>
        </w:r>
      </w:ins>
      <w:ins w:id="29" w:author="Cintia Rosa" w:date="2024-11-08T13:53:00Z">
        <w:r>
          <w:t xml:space="preserve"> before going into normative</w:t>
        </w:r>
      </w:ins>
      <w:ins w:id="30" w:author="Cintia Rosa" w:date="2024-11-08T13:55:00Z">
        <w:r>
          <w:t xml:space="preserve"> work</w:t>
        </w:r>
      </w:ins>
      <w:ins w:id="31" w:author="Cintia Rosa" w:date="2024-11-08T13:53: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73" w14:paraId="05B775D2"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06D07224" w14:textId="18C8260E" w:rsidR="008A3B73" w:rsidRDefault="008A3B73" w:rsidP="00190405">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35FE4947" w14:textId="77777777" w:rsidR="008A3B73" w:rsidRDefault="008A3B73">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7D57" w14:textId="77777777" w:rsidR="006F7D67" w:rsidRDefault="006F7D67">
      <w:r>
        <w:separator/>
      </w:r>
    </w:p>
  </w:endnote>
  <w:endnote w:type="continuationSeparator" w:id="0">
    <w:p w14:paraId="5D66CDB0" w14:textId="77777777" w:rsidR="006F7D67" w:rsidRDefault="006F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E14D" w14:textId="77777777" w:rsidR="006F7D67" w:rsidRDefault="006F7D67">
      <w:r>
        <w:separator/>
      </w:r>
    </w:p>
  </w:footnote>
  <w:footnote w:type="continuationSeparator" w:id="0">
    <w:p w14:paraId="5A5BB2F6" w14:textId="77777777" w:rsidR="006F7D67" w:rsidRDefault="006F7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5"/>
  </w:num>
  <w:num w:numId="9" w16cid:durableId="1545214639">
    <w:abstractNumId w:val="21"/>
  </w:num>
  <w:num w:numId="10" w16cid:durableId="1892770269">
    <w:abstractNumId w:val="24"/>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9"/>
  </w:num>
  <w:num w:numId="24" w16cid:durableId="1954631683">
    <w:abstractNumId w:val="14"/>
  </w:num>
  <w:num w:numId="25" w16cid:durableId="1199127043">
    <w:abstractNumId w:val="23"/>
  </w:num>
  <w:num w:numId="26" w16cid:durableId="954169449">
    <w:abstractNumId w:val="18"/>
  </w:num>
  <w:num w:numId="27" w16cid:durableId="78723577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13213"/>
    <w:rsid w:val="000230A3"/>
    <w:rsid w:val="00046389"/>
    <w:rsid w:val="00066829"/>
    <w:rsid w:val="00070956"/>
    <w:rsid w:val="00074722"/>
    <w:rsid w:val="0008083D"/>
    <w:rsid w:val="000819D8"/>
    <w:rsid w:val="00085D0B"/>
    <w:rsid w:val="000934A6"/>
    <w:rsid w:val="000A2C6C"/>
    <w:rsid w:val="000A4660"/>
    <w:rsid w:val="000D1B5B"/>
    <w:rsid w:val="000D4DC7"/>
    <w:rsid w:val="000E626A"/>
    <w:rsid w:val="0010401F"/>
    <w:rsid w:val="00112FC3"/>
    <w:rsid w:val="001200C3"/>
    <w:rsid w:val="001343B4"/>
    <w:rsid w:val="00147E06"/>
    <w:rsid w:val="001578F7"/>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6A38"/>
    <w:rsid w:val="00200CFB"/>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B3C94"/>
    <w:rsid w:val="002C4CAA"/>
    <w:rsid w:val="002C7F38"/>
    <w:rsid w:val="002F37F3"/>
    <w:rsid w:val="002F388C"/>
    <w:rsid w:val="0030628A"/>
    <w:rsid w:val="003317B0"/>
    <w:rsid w:val="00335A45"/>
    <w:rsid w:val="0035122B"/>
    <w:rsid w:val="00353451"/>
    <w:rsid w:val="003612BE"/>
    <w:rsid w:val="00365672"/>
    <w:rsid w:val="00371032"/>
    <w:rsid w:val="00371B44"/>
    <w:rsid w:val="00374BB9"/>
    <w:rsid w:val="003A717F"/>
    <w:rsid w:val="003C122B"/>
    <w:rsid w:val="003C4713"/>
    <w:rsid w:val="003C5A97"/>
    <w:rsid w:val="003C7A04"/>
    <w:rsid w:val="003D546B"/>
    <w:rsid w:val="003F52B2"/>
    <w:rsid w:val="0041632F"/>
    <w:rsid w:val="00420800"/>
    <w:rsid w:val="00424E78"/>
    <w:rsid w:val="004257DB"/>
    <w:rsid w:val="00440414"/>
    <w:rsid w:val="00440971"/>
    <w:rsid w:val="004558E9"/>
    <w:rsid w:val="0045777E"/>
    <w:rsid w:val="004656D9"/>
    <w:rsid w:val="004B3753"/>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F4026"/>
    <w:rsid w:val="00610508"/>
    <w:rsid w:val="00610551"/>
    <w:rsid w:val="00613820"/>
    <w:rsid w:val="00645C90"/>
    <w:rsid w:val="00652248"/>
    <w:rsid w:val="00657B80"/>
    <w:rsid w:val="00675B3C"/>
    <w:rsid w:val="0069495C"/>
    <w:rsid w:val="006A1056"/>
    <w:rsid w:val="006D340A"/>
    <w:rsid w:val="006F0B09"/>
    <w:rsid w:val="006F7D67"/>
    <w:rsid w:val="00715A1D"/>
    <w:rsid w:val="00721945"/>
    <w:rsid w:val="0073491A"/>
    <w:rsid w:val="00760BB0"/>
    <w:rsid w:val="0076157A"/>
    <w:rsid w:val="00784593"/>
    <w:rsid w:val="007A00EF"/>
    <w:rsid w:val="007A1BD4"/>
    <w:rsid w:val="007B19EA"/>
    <w:rsid w:val="007C0A2D"/>
    <w:rsid w:val="007C27B0"/>
    <w:rsid w:val="007F300B"/>
    <w:rsid w:val="007F3C2C"/>
    <w:rsid w:val="008014C3"/>
    <w:rsid w:val="00803875"/>
    <w:rsid w:val="00812587"/>
    <w:rsid w:val="008309B5"/>
    <w:rsid w:val="00850812"/>
    <w:rsid w:val="00876B9A"/>
    <w:rsid w:val="00886CBD"/>
    <w:rsid w:val="008933BF"/>
    <w:rsid w:val="008A10C4"/>
    <w:rsid w:val="008A3B73"/>
    <w:rsid w:val="008B0248"/>
    <w:rsid w:val="008B40B7"/>
    <w:rsid w:val="008B7FF9"/>
    <w:rsid w:val="008D191D"/>
    <w:rsid w:val="008D4FCF"/>
    <w:rsid w:val="008E33D8"/>
    <w:rsid w:val="008F5F33"/>
    <w:rsid w:val="008F7795"/>
    <w:rsid w:val="0091046A"/>
    <w:rsid w:val="00924155"/>
    <w:rsid w:val="00926ABD"/>
    <w:rsid w:val="0094470C"/>
    <w:rsid w:val="00946851"/>
    <w:rsid w:val="00947F4E"/>
    <w:rsid w:val="00966D47"/>
    <w:rsid w:val="00992312"/>
    <w:rsid w:val="009A45F7"/>
    <w:rsid w:val="009C0DED"/>
    <w:rsid w:val="009D1399"/>
    <w:rsid w:val="00A004B4"/>
    <w:rsid w:val="00A06EFA"/>
    <w:rsid w:val="00A20ED6"/>
    <w:rsid w:val="00A37D7F"/>
    <w:rsid w:val="00A46410"/>
    <w:rsid w:val="00A47A07"/>
    <w:rsid w:val="00A57688"/>
    <w:rsid w:val="00A6313B"/>
    <w:rsid w:val="00A7035E"/>
    <w:rsid w:val="00A777AC"/>
    <w:rsid w:val="00A842E9"/>
    <w:rsid w:val="00A84A94"/>
    <w:rsid w:val="00AD1DAA"/>
    <w:rsid w:val="00AF1E23"/>
    <w:rsid w:val="00AF7F81"/>
    <w:rsid w:val="00B01AFF"/>
    <w:rsid w:val="00B03CB5"/>
    <w:rsid w:val="00B05CC7"/>
    <w:rsid w:val="00B16889"/>
    <w:rsid w:val="00B27E39"/>
    <w:rsid w:val="00B350D8"/>
    <w:rsid w:val="00B5482C"/>
    <w:rsid w:val="00B54EC3"/>
    <w:rsid w:val="00B76763"/>
    <w:rsid w:val="00B7732B"/>
    <w:rsid w:val="00B879F0"/>
    <w:rsid w:val="00BB306A"/>
    <w:rsid w:val="00BC25AA"/>
    <w:rsid w:val="00BE0069"/>
    <w:rsid w:val="00BF682E"/>
    <w:rsid w:val="00C022E3"/>
    <w:rsid w:val="00C22D17"/>
    <w:rsid w:val="00C26BB2"/>
    <w:rsid w:val="00C30C26"/>
    <w:rsid w:val="00C4712D"/>
    <w:rsid w:val="00C555C9"/>
    <w:rsid w:val="00C80831"/>
    <w:rsid w:val="00C94F55"/>
    <w:rsid w:val="00CA7D62"/>
    <w:rsid w:val="00CB07A8"/>
    <w:rsid w:val="00CB1153"/>
    <w:rsid w:val="00CC7385"/>
    <w:rsid w:val="00CD4A57"/>
    <w:rsid w:val="00D111F6"/>
    <w:rsid w:val="00D146F1"/>
    <w:rsid w:val="00D33604"/>
    <w:rsid w:val="00D35C18"/>
    <w:rsid w:val="00D366C4"/>
    <w:rsid w:val="00D37B08"/>
    <w:rsid w:val="00D437FF"/>
    <w:rsid w:val="00D5130C"/>
    <w:rsid w:val="00D62265"/>
    <w:rsid w:val="00D73770"/>
    <w:rsid w:val="00D77031"/>
    <w:rsid w:val="00D8512E"/>
    <w:rsid w:val="00DA1E58"/>
    <w:rsid w:val="00DA62A6"/>
    <w:rsid w:val="00DB75B8"/>
    <w:rsid w:val="00DC1055"/>
    <w:rsid w:val="00DC1396"/>
    <w:rsid w:val="00DE4EF2"/>
    <w:rsid w:val="00DF0F93"/>
    <w:rsid w:val="00DF2C0E"/>
    <w:rsid w:val="00E00D1E"/>
    <w:rsid w:val="00E04DB6"/>
    <w:rsid w:val="00E06FFB"/>
    <w:rsid w:val="00E07297"/>
    <w:rsid w:val="00E30155"/>
    <w:rsid w:val="00E43789"/>
    <w:rsid w:val="00E91FE1"/>
    <w:rsid w:val="00EA5E95"/>
    <w:rsid w:val="00EC1F14"/>
    <w:rsid w:val="00ED4954"/>
    <w:rsid w:val="00ED5A43"/>
    <w:rsid w:val="00EE0943"/>
    <w:rsid w:val="00EE33A2"/>
    <w:rsid w:val="00EE7293"/>
    <w:rsid w:val="00F232D6"/>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876</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10780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Cintia Rosa</cp:lastModifiedBy>
  <cp:revision>30</cp:revision>
  <cp:lastPrinted>1899-12-31T23:00:00Z</cp:lastPrinted>
  <dcterms:created xsi:type="dcterms:W3CDTF">2024-11-04T19:10:00Z</dcterms:created>
  <dcterms:modified xsi:type="dcterms:W3CDTF">2024-11-08T15:11:00Z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